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80C17">
        <w:rPr>
          <w:b/>
          <w:i/>
          <w:sz w:val="28"/>
          <w:lang w:eastAsia="ko-KR"/>
        </w:rPr>
        <w:t>431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E44B7">
        <w:rPr>
          <w:rFonts w:cs="Arial"/>
          <w:b/>
          <w:bCs/>
          <w:sz w:val="22"/>
        </w:rPr>
        <w:t>136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B5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E44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21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215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E215C5" w:rsidRPr="00E215C5">
              <w:t>Npcf_SMPolicyControl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D0AF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775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FF0DD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FF0DDF">
            <w:pPr>
              <w:pStyle w:val="CRCoverPage"/>
              <w:spacing w:after="0"/>
              <w:ind w:left="99"/>
              <w:rPr>
                <w:noProof/>
              </w:rPr>
            </w:pPr>
            <w:r w:rsidRPr="00FF0DDF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321CE" w:rsidRDefault="006321CE" w:rsidP="006321CE">
      <w:pPr>
        <w:pStyle w:val="2"/>
      </w:pPr>
      <w:bookmarkStart w:id="4" w:name="_Toc28012170"/>
      <w:bookmarkStart w:id="5" w:name="_Toc34123023"/>
      <w:bookmarkStart w:id="6" w:name="_Toc36037973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  <w:bookmarkEnd w:id="6"/>
    </w:p>
    <w:p w:rsidR="00B34948" w:rsidRDefault="00B34948" w:rsidP="00B34948">
      <w:pPr>
        <w:rPr>
          <w:ins w:id="7" w:author="Huawei" w:date="2020-05-11T09:27:00Z"/>
          <w:noProof/>
          <w:lang w:eastAsia="zh-CN"/>
        </w:rPr>
      </w:pPr>
      <w:ins w:id="8" w:author="Huawei" w:date="2020-05-11T09:27:00Z">
        <w:r>
          <w:rPr>
            <w:noProof/>
          </w:rPr>
          <w:t xml:space="preserve">The </w:t>
        </w:r>
      </w:ins>
      <w:ins w:id="9" w:author="Huawei" w:date="2020-05-11T09:28:00Z">
        <w:r>
          <w:rPr>
            <w:noProof/>
          </w:rPr>
          <w:t>Npcf_SMPolicyControl</w:t>
        </w:r>
      </w:ins>
      <w:ins w:id="10" w:author="Huawei" w:date="2020-05-11T09:27:00Z">
        <w:r>
          <w:rPr>
            <w:noProof/>
          </w:rPr>
          <w:t xml:space="preserve"> Service shall use the N</w:t>
        </w:r>
      </w:ins>
      <w:ins w:id="11" w:author="Huawei" w:date="2020-05-11T09:28:00Z">
        <w:r>
          <w:rPr>
            <w:noProof/>
          </w:rPr>
          <w:t>pcf</w:t>
        </w:r>
      </w:ins>
      <w:ins w:id="12" w:author="Huawei" w:date="2020-05-11T09:27:00Z">
        <w:r>
          <w:rPr>
            <w:noProof/>
          </w:rPr>
          <w:t>_</w:t>
        </w:r>
      </w:ins>
      <w:ins w:id="13" w:author="Huawei" w:date="2020-05-11T09:28:00Z">
        <w:r>
          <w:rPr>
            <w:noProof/>
          </w:rPr>
          <w:t>SMPolicyControl</w:t>
        </w:r>
      </w:ins>
      <w:ins w:id="14" w:author="Huawei" w:date="2020-05-11T09:27:00Z">
        <w:r>
          <w:rPr>
            <w:noProof/>
            <w:lang w:eastAsia="zh-CN"/>
          </w:rPr>
          <w:t xml:space="preserve"> API.</w:t>
        </w:r>
      </w:ins>
    </w:p>
    <w:p w:rsidR="00B34948" w:rsidRDefault="00B34948" w:rsidP="00B34948">
      <w:pPr>
        <w:rPr>
          <w:ins w:id="15" w:author="Huawei" w:date="2020-05-11T09:27:00Z"/>
        </w:rPr>
      </w:pPr>
      <w:ins w:id="16" w:author="Huawei" w:date="2020-05-11T09:27:00Z">
        <w:r>
          <w:t xml:space="preserve">The API URI of the </w:t>
        </w:r>
      </w:ins>
      <w:ins w:id="17" w:author="Huawei" w:date="2020-05-11T09:28:00Z">
        <w:r>
          <w:rPr>
            <w:noProof/>
          </w:rPr>
          <w:t>Npcf_SMPolicyControl</w:t>
        </w:r>
      </w:ins>
      <w:ins w:id="18" w:author="Huawei" w:date="2020-05-11T09:27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34948" w:rsidRPr="00E23840" w:rsidRDefault="00B34948" w:rsidP="00B34948">
      <w:pPr>
        <w:pStyle w:val="B10"/>
        <w:rPr>
          <w:ins w:id="19" w:author="Huawei" w:date="2020-05-11T09:27:00Z"/>
          <w:b/>
          <w:noProof/>
        </w:rPr>
      </w:pPr>
      <w:ins w:id="20" w:author="Huawei" w:date="2020-05-11T09:2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6321CE" w:rsidRDefault="006321CE" w:rsidP="006321CE">
      <w:pPr>
        <w:rPr>
          <w:lang w:eastAsia="zh-CN"/>
        </w:rPr>
      </w:pPr>
      <w:r>
        <w:rPr>
          <w:lang w:eastAsia="zh-CN"/>
        </w:rPr>
        <w:t>The request URI</w:t>
      </w:r>
      <w:ins w:id="21" w:author="Huawei" w:date="2020-05-11T09:28:00Z">
        <w:r w:rsidR="00B34948">
          <w:rPr>
            <w:lang w:eastAsia="zh-CN"/>
          </w:rPr>
          <w:t>s</w:t>
        </w:r>
      </w:ins>
      <w:r>
        <w:rPr>
          <w:lang w:eastAsia="zh-CN"/>
        </w:rPr>
        <w:t xml:space="preserve"> used in HTTP request</w:t>
      </w:r>
      <w:ins w:id="22" w:author="Huawei" w:date="2020-05-11T09:28:00Z">
        <w:r w:rsidR="00B34948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PCF shall have the</w:t>
      </w:r>
      <w:ins w:id="23" w:author="Huawei" w:date="2020-05-11T09:28:00Z">
        <w:r w:rsidR="00B34948" w:rsidRPr="00B34948">
          <w:rPr>
            <w:noProof/>
            <w:lang w:eastAsia="zh-CN"/>
          </w:rPr>
          <w:t xml:space="preserve"> </w:t>
        </w:r>
        <w:r w:rsidR="00B34948">
          <w:rPr>
            <w:noProof/>
            <w:lang w:eastAsia="zh-CN"/>
          </w:rPr>
          <w:t>Resource URI</w:t>
        </w:r>
      </w:ins>
      <w:r>
        <w:rPr>
          <w:lang w:eastAsia="zh-CN"/>
        </w:rPr>
        <w:t xml:space="preserve"> 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[5], i.e.:</w:t>
      </w:r>
    </w:p>
    <w:p w:rsidR="006321CE" w:rsidDel="009670A7" w:rsidRDefault="006321CE" w:rsidP="006321CE">
      <w:pPr>
        <w:rPr>
          <w:del w:id="24" w:author="Huawei" w:date="2020-05-11T09:31:00Z"/>
          <w:lang w:eastAsia="zh-CN"/>
        </w:rPr>
      </w:pPr>
      <w:del w:id="25" w:author="Huawei" w:date="2020-05-11T09:31:00Z">
        <w:r w:rsidDel="009670A7">
          <w:rPr>
            <w:lang w:eastAsia="zh-CN"/>
          </w:rPr>
          <w:delText>All resource URIs of this API shall have the following root:</w:delText>
        </w:r>
      </w:del>
    </w:p>
    <w:p w:rsidR="006321CE" w:rsidRDefault="006321CE" w:rsidP="006321CE">
      <w:pPr>
        <w:pStyle w:val="B10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ins w:id="26" w:author="Huawei" w:date="2020-05-11T09:28:00Z">
        <w:r w:rsidR="00B34948">
          <w:rPr>
            <w:b/>
          </w:rPr>
          <w:t>&lt;</w:t>
        </w:r>
      </w:ins>
      <w:proofErr w:type="spellStart"/>
      <w:del w:id="27" w:author="Huawei" w:date="2020-05-11T09:28:00Z">
        <w:r w:rsidDel="00B34948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28" w:author="Huawei" w:date="2020-05-11T09:28:00Z">
        <w:r w:rsidR="00B34948">
          <w:rPr>
            <w:b/>
          </w:rPr>
          <w:t>&gt;</w:t>
        </w:r>
      </w:ins>
      <w:del w:id="29" w:author="Huawei" w:date="2020-05-11T09:28:00Z">
        <w:r w:rsidDel="00B34948">
          <w:rPr>
            <w:b/>
          </w:rPr>
          <w:delText>}</w:delText>
        </w:r>
      </w:del>
      <w:r>
        <w:rPr>
          <w:b/>
        </w:rPr>
        <w:t>/</w:t>
      </w:r>
      <w:ins w:id="30" w:author="Huawei" w:date="2020-05-11T09:29:00Z">
        <w:r w:rsidR="00B34948">
          <w:rPr>
            <w:b/>
          </w:rPr>
          <w:t>&lt;</w:t>
        </w:r>
      </w:ins>
      <w:proofErr w:type="spellStart"/>
      <w:del w:id="31" w:author="Huawei" w:date="2020-05-11T09:29:00Z">
        <w:r w:rsidDel="00B34948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32" w:author="Huawei" w:date="2020-05-11T09:29:00Z">
        <w:r w:rsidR="00B34948">
          <w:rPr>
            <w:b/>
          </w:rPr>
          <w:t>&gt;</w:t>
        </w:r>
      </w:ins>
      <w:del w:id="33" w:author="Huawei" w:date="2020-05-11T09:29:00Z">
        <w:r w:rsidDel="00B34948">
          <w:rPr>
            <w:b/>
          </w:rPr>
          <w:delText>}</w:delText>
        </w:r>
      </w:del>
      <w:r>
        <w:rPr>
          <w:b/>
        </w:rPr>
        <w:t>/</w:t>
      </w:r>
      <w:ins w:id="34" w:author="Huawei" w:date="2020-05-11T09:29:00Z">
        <w:r w:rsidR="00B34948">
          <w:rPr>
            <w:b/>
          </w:rPr>
          <w:t>&lt;</w:t>
        </w:r>
      </w:ins>
      <w:proofErr w:type="spellStart"/>
      <w:del w:id="35" w:author="Huawei" w:date="2020-05-11T09:29:00Z">
        <w:r w:rsidDel="00B34948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36" w:author="Huawei" w:date="2020-05-11T09:29:00Z">
        <w:r w:rsidR="00B34948">
          <w:rPr>
            <w:b/>
          </w:rPr>
          <w:t>&gt;</w:t>
        </w:r>
      </w:ins>
      <w:del w:id="37" w:author="Huawei" w:date="2020-05-11T09:29:00Z">
        <w:r w:rsidDel="00B34948">
          <w:rPr>
            <w:b/>
          </w:rPr>
          <w:delText>}</w:delText>
        </w:r>
      </w:del>
    </w:p>
    <w:p w:rsidR="006321CE" w:rsidRDefault="006321CE" w:rsidP="006321CE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6321CE" w:rsidRDefault="006321CE" w:rsidP="006321C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[5].</w:t>
      </w:r>
    </w:p>
    <w:p w:rsidR="006321CE" w:rsidRDefault="006321CE" w:rsidP="006321C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38" w:author="Huawei" w:date="2020-05-11T09:29:00Z">
        <w:r w:rsidR="00B34948">
          <w:t>&lt;</w:t>
        </w:r>
      </w:ins>
      <w:proofErr w:type="spellStart"/>
      <w:del w:id="39" w:author="Huawei" w:date="2020-05-11T09:29:00Z">
        <w:r w:rsidDel="00B34948">
          <w:delText>{</w:delText>
        </w:r>
      </w:del>
      <w:r>
        <w:t>apiName</w:t>
      </w:r>
      <w:proofErr w:type="spellEnd"/>
      <w:ins w:id="40" w:author="Huawei" w:date="2020-05-11T09:29:00Z">
        <w:r w:rsidR="00B34948">
          <w:t>&gt;</w:t>
        </w:r>
      </w:ins>
      <w:del w:id="41" w:author="Huawei" w:date="2020-05-11T09:29:00Z">
        <w:r w:rsidDel="00B34948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npcf-smpolicycontrol</w:t>
      </w:r>
      <w:proofErr w:type="spellEnd"/>
      <w:r>
        <w:t>".</w:t>
      </w:r>
    </w:p>
    <w:p w:rsidR="006321CE" w:rsidRDefault="006321CE" w:rsidP="006321CE">
      <w:pPr>
        <w:pStyle w:val="B10"/>
      </w:pPr>
      <w:r>
        <w:t>-</w:t>
      </w:r>
      <w:r>
        <w:tab/>
        <w:t xml:space="preserve">The </w:t>
      </w:r>
      <w:ins w:id="42" w:author="Huawei" w:date="2020-05-11T09:29:00Z">
        <w:r w:rsidR="00B34948">
          <w:t>&lt;</w:t>
        </w:r>
      </w:ins>
      <w:proofErr w:type="spellStart"/>
      <w:del w:id="43" w:author="Huawei" w:date="2020-05-11T09:29:00Z">
        <w:r w:rsidDel="00B34948">
          <w:delText>{</w:delText>
        </w:r>
      </w:del>
      <w:r>
        <w:t>apiVersion</w:t>
      </w:r>
      <w:proofErr w:type="spellEnd"/>
      <w:ins w:id="44" w:author="Huawei" w:date="2020-05-11T09:29:00Z">
        <w:r w:rsidR="00B34948">
          <w:t>&gt;</w:t>
        </w:r>
      </w:ins>
      <w:del w:id="45" w:author="Huawei" w:date="2020-05-11T09:29:00Z">
        <w:r w:rsidDel="00B34948">
          <w:delText>}</w:delText>
        </w:r>
      </w:del>
      <w:r>
        <w:t xml:space="preserve"> shall be "v1".</w:t>
      </w:r>
    </w:p>
    <w:p w:rsidR="006321CE" w:rsidRDefault="006321CE" w:rsidP="006321CE">
      <w:pPr>
        <w:pStyle w:val="B10"/>
      </w:pPr>
      <w:r>
        <w:t>-</w:t>
      </w:r>
      <w:r>
        <w:tab/>
        <w:t xml:space="preserve">The </w:t>
      </w:r>
      <w:ins w:id="46" w:author="Huawei" w:date="2020-05-11T09:29:00Z">
        <w:r w:rsidR="00B34948">
          <w:t>&lt;</w:t>
        </w:r>
      </w:ins>
      <w:proofErr w:type="spellStart"/>
      <w:del w:id="47" w:author="Huawei" w:date="2020-05-11T09:29:00Z">
        <w:r w:rsidDel="00B34948">
          <w:delText>{</w:delText>
        </w:r>
      </w:del>
      <w:r>
        <w:t>apiSpecificResourceUriPart</w:t>
      </w:r>
      <w:proofErr w:type="spellEnd"/>
      <w:ins w:id="48" w:author="Huawei" w:date="2020-05-11T09:29:00Z">
        <w:r w:rsidR="00B34948">
          <w:t>&gt;</w:t>
        </w:r>
      </w:ins>
      <w:del w:id="49" w:author="Huawei" w:date="2020-05-11T09:29:00Z">
        <w:r w:rsidDel="00B34948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82188C" w:rsidRPr="006321CE" w:rsidRDefault="0082188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FF3" w:rsidRDefault="00036FF3">
      <w:r>
        <w:separator/>
      </w:r>
    </w:p>
  </w:endnote>
  <w:endnote w:type="continuationSeparator" w:id="0">
    <w:p w:rsidR="00036FF3" w:rsidRDefault="0003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FF3" w:rsidRDefault="00036FF3">
      <w:r>
        <w:separator/>
      </w:r>
    </w:p>
  </w:footnote>
  <w:footnote w:type="continuationSeparator" w:id="0">
    <w:p w:rsidR="00036FF3" w:rsidRDefault="00036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36FF3"/>
    <w:rsid w:val="0004200E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85848"/>
    <w:rsid w:val="001A1231"/>
    <w:rsid w:val="001A7DBF"/>
    <w:rsid w:val="001B7407"/>
    <w:rsid w:val="001C0719"/>
    <w:rsid w:val="001C4F6D"/>
    <w:rsid w:val="001E44B7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B58F7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5F67FA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74F54"/>
    <w:rsid w:val="00775BF2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F04ED"/>
    <w:rsid w:val="009670A7"/>
    <w:rsid w:val="00973CC6"/>
    <w:rsid w:val="00980C17"/>
    <w:rsid w:val="009C4CDD"/>
    <w:rsid w:val="009D7E76"/>
    <w:rsid w:val="009F1B43"/>
    <w:rsid w:val="00A01A22"/>
    <w:rsid w:val="00A17A90"/>
    <w:rsid w:val="00A21386"/>
    <w:rsid w:val="00A31A51"/>
    <w:rsid w:val="00A35924"/>
    <w:rsid w:val="00A452B4"/>
    <w:rsid w:val="00A459EA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03C3"/>
    <w:rsid w:val="00B34948"/>
    <w:rsid w:val="00B37F5E"/>
    <w:rsid w:val="00B73A88"/>
    <w:rsid w:val="00B834E5"/>
    <w:rsid w:val="00B93E34"/>
    <w:rsid w:val="00BA6942"/>
    <w:rsid w:val="00BB22E3"/>
    <w:rsid w:val="00C02C65"/>
    <w:rsid w:val="00C121EC"/>
    <w:rsid w:val="00C619DF"/>
    <w:rsid w:val="00C801EB"/>
    <w:rsid w:val="00C94C47"/>
    <w:rsid w:val="00CC3896"/>
    <w:rsid w:val="00CC4C6D"/>
    <w:rsid w:val="00CF32C0"/>
    <w:rsid w:val="00DB0C20"/>
    <w:rsid w:val="00DB5D38"/>
    <w:rsid w:val="00E215C5"/>
    <w:rsid w:val="00E21BCB"/>
    <w:rsid w:val="00E720E1"/>
    <w:rsid w:val="00ED0AF1"/>
    <w:rsid w:val="00ED16B3"/>
    <w:rsid w:val="00ED5FE8"/>
    <w:rsid w:val="00EF5CCC"/>
    <w:rsid w:val="00EF6538"/>
    <w:rsid w:val="00F14C53"/>
    <w:rsid w:val="00F2321A"/>
    <w:rsid w:val="00F260E7"/>
    <w:rsid w:val="00F67CCE"/>
    <w:rsid w:val="00F7409D"/>
    <w:rsid w:val="00F944EB"/>
    <w:rsid w:val="00FF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0304-A3F4-4CD1-99EA-F1A868EF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2020-06-08T06:43:00Z</dcterms:created>
  <dcterms:modified xsi:type="dcterms:W3CDTF">2020-06-09T14:40:00Z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(3)mbbrRUnfBQ+aYqE5lFp/+qVf0+ZFu8Sa7OQfb2P/uMhMi7Or77Q0k7c3uK9by3VuaM2JW3DQ
yGevMV8JEH5hh8s6Ig76O5a1OKUZdCpbbxDOMnuWaKI4fVBfyY8KU6i5uvs73h+Dq9yVKcRO
/T5oAFxUQARMnqShGS/sU7wZr4oDPp3dM5OrORB/olDiALnA3ha1ByFLAfpjNoyjIIEOKkcG
33Cm279Jg8TDT2aTk0</vt:lpwstr>
  </property>
  <property fmtid="{D5CDD505-2E9C-101B-9397-08002B2CF9AE}" pid="22" name="_2015_ms_pID_7253431">
    <vt:lpwstr>qTRFvo3fl3miucelJ2zOh0A66YIfYtxU04yBF7i/bgtzmwBIY6ipuN
VLiDC9M8RxsDdOqdtY0R3bs3O/JsH6LTJRlotbDBJfFzYyUQ9DbhK6tA5/KIzy+bWWlR8w+p
DWHYFkcSJUIUQb6fLyckqr4kML14tP+ooAAPmUR1NyLgCuu6On51hFg/XVR6QTO7SexUSapR
Uw6ZZNnzhUN4ObE1cgv3Cy8IvtUnxO0zJKkd</vt:lpwstr>
  </property>
  <property fmtid="{D5CDD505-2E9C-101B-9397-08002B2CF9AE}" pid="23" name="_2015_ms_pID_7253432">
    <vt:lpwstr>5/MYVA4ZJA7RxhaVKEl+tp0=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